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B009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4C18">
        <w:fldChar w:fldCharType="begin"/>
      </w:r>
      <w:r w:rsidR="00E14C18">
        <w:instrText xml:space="preserve"> DOCPROPERTY  TSG/WGRef  \* MERGEFORMAT </w:instrText>
      </w:r>
      <w:r w:rsidR="00E14C18">
        <w:fldChar w:fldCharType="separate"/>
      </w:r>
      <w:r w:rsidR="0067593A" w:rsidRPr="0067593A">
        <w:rPr>
          <w:b/>
          <w:noProof/>
          <w:sz w:val="24"/>
        </w:rPr>
        <w:t>RAN4</w:t>
      </w:r>
      <w:r w:rsidR="00E14C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4C18">
        <w:fldChar w:fldCharType="begin"/>
      </w:r>
      <w:r w:rsidR="00E14C18">
        <w:instrText xml:space="preserve"> DOCPROPERTY  MtgSeq  \* MERGEFORMAT </w:instrText>
      </w:r>
      <w:r w:rsidR="00E14C18">
        <w:fldChar w:fldCharType="separate"/>
      </w:r>
      <w:r w:rsidR="0067593A" w:rsidRPr="0067593A">
        <w:rPr>
          <w:b/>
          <w:noProof/>
          <w:sz w:val="24"/>
        </w:rPr>
        <w:t>103</w:t>
      </w:r>
      <w:r w:rsidR="00E14C18">
        <w:rPr>
          <w:b/>
          <w:noProof/>
          <w:sz w:val="24"/>
        </w:rPr>
        <w:fldChar w:fldCharType="end"/>
      </w:r>
      <w:r w:rsidR="00E14C18">
        <w:fldChar w:fldCharType="begin"/>
      </w:r>
      <w:r w:rsidR="00E14C18">
        <w:instrText xml:space="preserve"> DOCPROPERTY  MtgTitle  \* MERGEFORMAT </w:instrText>
      </w:r>
      <w:r w:rsidR="00E14C18">
        <w:fldChar w:fldCharType="separate"/>
      </w:r>
      <w:r w:rsidR="0067593A" w:rsidRPr="0067593A">
        <w:rPr>
          <w:b/>
          <w:noProof/>
          <w:sz w:val="24"/>
        </w:rPr>
        <w:t>-e</w:t>
      </w:r>
      <w:r w:rsidR="00E14C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60AA">
        <w:rPr>
          <w:b/>
          <w:i/>
          <w:noProof/>
          <w:sz w:val="28"/>
        </w:rPr>
        <w:t>Draft_</w:t>
      </w:r>
      <w:r w:rsidR="00E14C18">
        <w:fldChar w:fldCharType="begin"/>
      </w:r>
      <w:r w:rsidR="00E14C18">
        <w:instrText xml:space="preserve"> DOCPROPERTY  Tdoc#  \* MERGEFORMAT </w:instrText>
      </w:r>
      <w:r w:rsidR="00E14C18">
        <w:fldChar w:fldCharType="separate"/>
      </w:r>
      <w:r w:rsidR="004161DC" w:rsidRPr="004161DC">
        <w:rPr>
          <w:b/>
          <w:i/>
          <w:noProof/>
          <w:sz w:val="28"/>
        </w:rPr>
        <w:t>R4-2209738</w:t>
      </w:r>
      <w:r w:rsidR="00E14C18">
        <w:rPr>
          <w:b/>
          <w:i/>
          <w:noProof/>
          <w:sz w:val="28"/>
        </w:rPr>
        <w:fldChar w:fldCharType="end"/>
      </w:r>
    </w:p>
    <w:p w14:paraId="7CB45193" w14:textId="027DF671" w:rsidR="001E41F3" w:rsidRDefault="00E14C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7593A" w:rsidRPr="0067593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7593A" w:rsidRPr="006759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7593A" w:rsidRPr="0067593A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31DF" w:rsidRPr="002731DF">
        <w:rPr>
          <w:b/>
          <w:noProof/>
          <w:sz w:val="24"/>
        </w:rPr>
        <w:t>20nd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24AAB" w:rsidR="001E41F3" w:rsidRPr="00410371" w:rsidRDefault="00E14C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F47D0" w:rsidR="001E41F3" w:rsidRPr="00410371" w:rsidRDefault="00E14C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305EA" w:rsidR="001E41F3" w:rsidRPr="00410371" w:rsidRDefault="00E14C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254F8" w:rsidR="001E41F3" w:rsidRPr="00410371" w:rsidRDefault="00E14C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E54746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33952C" w:rsidR="00F25D98" w:rsidRDefault="006759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8B04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30E05" w:rsidR="001E41F3" w:rsidRDefault="00E1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5A9">
              <w:t>Draft CR for 38_101-4 Abbreviations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D0D4C1" w:rsidR="001E41F3" w:rsidRDefault="00E1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593A">
              <w:rPr>
                <w:noProof/>
              </w:rPr>
              <w:t xml:space="preserve">Nokia, Nokia Shanghai </w:t>
            </w:r>
            <w:r w:rsidR="0067593A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226954" w:rsidR="001E41F3" w:rsidRDefault="00E14C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7593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3680A" w:rsidR="001E41F3" w:rsidRDefault="00E1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593A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55F81" w:rsidR="001E41F3" w:rsidRDefault="00E1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593A">
              <w:rPr>
                <w:noProof/>
              </w:rPr>
              <w:t>2022-04-24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E63A6" w:rsidR="001E41F3" w:rsidRDefault="00E14C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593A" w:rsidRPr="0067593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CBFC9" w:rsidR="001E41F3" w:rsidRDefault="00E1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593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764B4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024F3" w:rsidR="001E41F3" w:rsidRDefault="00DF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CRS-IM </w:t>
            </w:r>
            <w:r w:rsidRPr="00DF15A9">
              <w:rPr>
                <w:noProof/>
              </w:rPr>
              <w:t>Abbreviation</w:t>
            </w:r>
            <w:r>
              <w:rPr>
                <w:noProof/>
              </w:rPr>
              <w:t xml:space="preserve"> is going to be used </w:t>
            </w:r>
            <w:r w:rsidR="009769C8">
              <w:rPr>
                <w:noProof/>
              </w:rPr>
              <w:t>in future versions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14EC5" w:rsidR="001E41F3" w:rsidRDefault="0038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769C8">
              <w:rPr>
                <w:noProof/>
              </w:rPr>
              <w:t xml:space="preserve">CRS and </w:t>
            </w:r>
            <w:r w:rsidR="00DF15A9">
              <w:rPr>
                <w:noProof/>
              </w:rPr>
              <w:t xml:space="preserve">CRS-IM to the </w:t>
            </w:r>
            <w:r w:rsidR="00DF15A9" w:rsidRPr="00DF15A9">
              <w:rPr>
                <w:noProof/>
              </w:rPr>
              <w:t>Abbreviation</w:t>
            </w:r>
            <w:r w:rsidR="00DF15A9">
              <w:rPr>
                <w:noProof/>
              </w:rPr>
              <w:t xml:space="preserve">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065E2" w:rsidR="001E41F3" w:rsidRDefault="00DF1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CRS-IM </w:t>
            </w:r>
            <w:r w:rsidRPr="00DF15A9">
              <w:rPr>
                <w:noProof/>
              </w:rPr>
              <w:t>Abbreviatio</w:t>
            </w:r>
            <w:r>
              <w:rPr>
                <w:noProof/>
              </w:rPr>
              <w:t xml:space="preserve">n </w:t>
            </w:r>
            <w:r w:rsidR="009769C8">
              <w:rPr>
                <w:noProof/>
              </w:rPr>
              <w:t xml:space="preserve">going to be </w:t>
            </w:r>
            <w:r>
              <w:rPr>
                <w:noProof/>
              </w:rPr>
              <w:t xml:space="preserve">used in the specification but </w:t>
            </w:r>
            <w:r w:rsidR="009769C8">
              <w:rPr>
                <w:noProof/>
              </w:rPr>
              <w:t xml:space="preserve">is not </w:t>
            </w:r>
            <w:r>
              <w:rPr>
                <w:noProof/>
              </w:rPr>
              <w:t>in abbrevation section.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ACB51" w:rsidR="001E41F3" w:rsidRDefault="00976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0DA64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25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5572C" w:rsidR="001E41F3" w:rsidRDefault="00DF1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D6EF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6B7B51" w:rsidR="001E41F3" w:rsidRDefault="003E5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3902C" w14:textId="409C4BE1" w:rsidR="001D11C0" w:rsidRDefault="001D11C0" w:rsidP="008172DE">
      <w:pPr>
        <w:pStyle w:val="Heading2"/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 xml:space="preserve">&lt; Start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6241D7C6" w14:textId="19118605" w:rsidR="00BC6F38" w:rsidRDefault="00BC6F38">
      <w:pPr>
        <w:rPr>
          <w:noProof/>
        </w:rPr>
      </w:pPr>
    </w:p>
    <w:p w14:paraId="69829C51" w14:textId="77777777" w:rsidR="00DF15A9" w:rsidRPr="00C25669" w:rsidRDefault="00DF15A9" w:rsidP="00DF15A9">
      <w:pPr>
        <w:pStyle w:val="Heading2"/>
      </w:pPr>
      <w:bookmarkStart w:id="1" w:name="_Toc21338137"/>
      <w:bookmarkStart w:id="2" w:name="_Toc29808245"/>
      <w:bookmarkStart w:id="3" w:name="_Toc37068164"/>
      <w:bookmarkStart w:id="4" w:name="_Toc37083707"/>
      <w:bookmarkStart w:id="5" w:name="_Toc37084049"/>
      <w:bookmarkStart w:id="6" w:name="_Toc40209411"/>
      <w:bookmarkStart w:id="7" w:name="_Toc40209753"/>
      <w:bookmarkStart w:id="8" w:name="_Toc45892712"/>
      <w:bookmarkStart w:id="9" w:name="_Toc53176569"/>
      <w:bookmarkStart w:id="10" w:name="_Toc61120845"/>
      <w:bookmarkStart w:id="11" w:name="_Toc67917989"/>
      <w:bookmarkStart w:id="12" w:name="_Toc76298032"/>
      <w:bookmarkStart w:id="13" w:name="_Toc76572044"/>
      <w:bookmarkStart w:id="14" w:name="_Toc76651911"/>
      <w:bookmarkStart w:id="15" w:name="_Toc76652749"/>
      <w:bookmarkStart w:id="16" w:name="_Toc83742021"/>
      <w:bookmarkStart w:id="17" w:name="_Toc91440511"/>
      <w:bookmarkStart w:id="18" w:name="_Toc98849296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B3AF09" w14:textId="77777777" w:rsidR="00DF15A9" w:rsidRPr="00C25669" w:rsidRDefault="00DF15A9" w:rsidP="00DF15A9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24EBD6B" w14:textId="77777777" w:rsidR="00DF15A9" w:rsidRDefault="00DF15A9" w:rsidP="00DF15A9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AGC</w:t>
      </w:r>
      <w:r>
        <w:rPr>
          <w:rFonts w:eastAsia="SimSun"/>
        </w:rPr>
        <w:tab/>
      </w:r>
      <w:r>
        <w:rPr>
          <w:rFonts w:eastAsia="SimSun"/>
        </w:rPr>
        <w:tab/>
        <w:t>Automatic Gain Control</w:t>
      </w:r>
    </w:p>
    <w:p w14:paraId="31C580D9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00ECC98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16FCA2A1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74F7B8C1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5E77A748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2F594B40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0FA8A4C7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53C6278E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73E85470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32FC556F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156649D6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102B474D" w14:textId="3687B5FC" w:rsidR="00DF15A9" w:rsidRDefault="00DF15A9" w:rsidP="00DF15A9">
      <w:pPr>
        <w:keepLines/>
        <w:spacing w:after="0"/>
        <w:ind w:left="1702" w:hanging="1418"/>
        <w:rPr>
          <w:ins w:id="19" w:author="Nokia" w:date="2022-04-23T16:40:00Z"/>
          <w:rFonts w:eastAsia="SimSu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0F5D4C55" w14:textId="19BDA9FC" w:rsidR="00DF15A9" w:rsidRDefault="00DF15A9" w:rsidP="00DF15A9">
      <w:pPr>
        <w:keepLines/>
        <w:spacing w:after="0"/>
        <w:ind w:left="1702" w:hanging="1418"/>
        <w:rPr>
          <w:ins w:id="20" w:author="Nokia" w:date="2022-04-23T16:29:00Z"/>
          <w:rFonts w:eastAsia="SimSun"/>
        </w:rPr>
      </w:pPr>
      <w:ins w:id="21" w:author="Nokia" w:date="2022-04-23T16:40:00Z">
        <w:r>
          <w:rPr>
            <w:rFonts w:eastAsia="SimSun"/>
          </w:rPr>
          <w:t>CRS</w:t>
        </w:r>
        <w:r>
          <w:rPr>
            <w:rFonts w:eastAsia="SimSun"/>
          </w:rPr>
          <w:tab/>
          <w:t>Cell-specific Reference Signal</w:t>
        </w:r>
      </w:ins>
    </w:p>
    <w:p w14:paraId="187AC2F6" w14:textId="34E61D8E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ins w:id="22" w:author="Nokia" w:date="2022-04-23T16:29:00Z">
        <w:r>
          <w:rPr>
            <w:rFonts w:eastAsia="SimSun"/>
          </w:rPr>
          <w:t>CRS-IM</w:t>
        </w:r>
        <w:r>
          <w:rPr>
            <w:rFonts w:eastAsia="SimSun"/>
          </w:rPr>
          <w:tab/>
        </w:r>
      </w:ins>
      <w:ins w:id="23" w:author="Nokia" w:date="2022-04-23T16:31:00Z">
        <w:r>
          <w:rPr>
            <w:rFonts w:eastAsia="SimSun"/>
          </w:rPr>
          <w:t>C</w:t>
        </w:r>
      </w:ins>
      <w:ins w:id="24" w:author="Nokia" w:date="2022-04-23T16:40:00Z">
        <w:r>
          <w:rPr>
            <w:rFonts w:eastAsia="SimSun"/>
          </w:rPr>
          <w:t>RS</w:t>
        </w:r>
        <w:r w:rsidR="009769C8">
          <w:rPr>
            <w:rFonts w:eastAsia="SimSun"/>
          </w:rPr>
          <w:t>-</w:t>
        </w:r>
      </w:ins>
      <w:ins w:id="25" w:author="Nokia" w:date="2022-04-23T16:31:00Z">
        <w:r>
          <w:rPr>
            <w:rFonts w:eastAsia="SimSun"/>
          </w:rPr>
          <w:t>Interference Mitigation</w:t>
        </w:r>
      </w:ins>
    </w:p>
    <w:p w14:paraId="675AFD0F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28AB091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448936C9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5F079F06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426C997F" w14:textId="77777777" w:rsidR="00DF15A9" w:rsidRDefault="00DF15A9" w:rsidP="00DF15A9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DPS</w:t>
      </w:r>
      <w:r>
        <w:rPr>
          <w:rFonts w:eastAsia="SimSun"/>
        </w:rPr>
        <w:tab/>
        <w:t>Dynamic Point S</w:t>
      </w:r>
      <w:r w:rsidRPr="00A4042C">
        <w:rPr>
          <w:rFonts w:eastAsia="SimSun"/>
        </w:rPr>
        <w:t>election</w:t>
      </w:r>
    </w:p>
    <w:p w14:paraId="5B4981B0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2E013400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7F34AF86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233EAB7B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364554A4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GNSS</w:t>
      </w:r>
      <w:r>
        <w:rPr>
          <w:rFonts w:eastAsia="SimSun"/>
        </w:rPr>
        <w:tab/>
        <w:t>Global Navigation Satellite System</w:t>
      </w:r>
    </w:p>
    <w:p w14:paraId="1CCCF1F2" w14:textId="77777777" w:rsidR="00DF15A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7D6A86A2" w14:textId="77777777" w:rsidR="00DF15A9" w:rsidRDefault="00DF15A9" w:rsidP="00DF15A9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 xml:space="preserve">HST </w:t>
      </w:r>
      <w:r>
        <w:rPr>
          <w:rFonts w:eastAsia="SimSun"/>
        </w:rPr>
        <w:tab/>
        <w:t>High Speed Train</w:t>
      </w:r>
    </w:p>
    <w:p w14:paraId="7ABBFE1E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 xml:space="preserve">HST-SFN </w:t>
      </w:r>
      <w:r>
        <w:rPr>
          <w:rFonts w:eastAsia="SimSun"/>
        </w:rPr>
        <w:tab/>
        <w:t>High Speed Train Single Frequency Network</w:t>
      </w:r>
    </w:p>
    <w:p w14:paraId="1910BC1D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320D57B6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44EABD47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7C6C36AA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5E7A0AD9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0AFF00AD" w14:textId="77777777" w:rsidR="00DF15A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73C99827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OCC</w:t>
      </w:r>
      <w:r>
        <w:rPr>
          <w:rFonts w:eastAsia="SimSun"/>
        </w:rPr>
        <w:tab/>
        <w:t>Orthogonal Cover Code</w:t>
      </w:r>
    </w:p>
    <w:p w14:paraId="17DF0FE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63729F08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3F4BEEFE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5F1C4E21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5BEE293E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proofErr w:type="spellStart"/>
      <w:r w:rsidRPr="00C25669">
        <w:rPr>
          <w:rFonts w:eastAsia="SimSun"/>
        </w:rPr>
        <w:t>Pcell</w:t>
      </w:r>
      <w:proofErr w:type="spellEnd"/>
      <w:r w:rsidRPr="00C25669">
        <w:rPr>
          <w:rFonts w:eastAsia="SimSun"/>
        </w:rPr>
        <w:tab/>
        <w:t>Primary Cell</w:t>
      </w:r>
    </w:p>
    <w:p w14:paraId="5AB126E2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592D9380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448088D1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120D824F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2B4CD602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3DBAE53E" w14:textId="77777777" w:rsidR="00DF15A9" w:rsidRDefault="00DF15A9" w:rsidP="00DF15A9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PSBCH</w:t>
      </w:r>
      <w:r>
        <w:rPr>
          <w:rFonts w:eastAsia="SimSun"/>
        </w:rPr>
        <w:tab/>
        <w:t xml:space="preserve">Physical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Broadcast Channel</w:t>
      </w:r>
    </w:p>
    <w:p w14:paraId="45F93F2F" w14:textId="77777777" w:rsidR="00DF15A9" w:rsidRDefault="00DF15A9" w:rsidP="00DF15A9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PSCCH</w:t>
      </w:r>
      <w:r>
        <w:rPr>
          <w:rFonts w:eastAsia="SimSun"/>
        </w:rPr>
        <w:tab/>
        <w:t xml:space="preserve">Physical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Control Channel</w:t>
      </w:r>
    </w:p>
    <w:p w14:paraId="05F9C8BE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PSFCH</w:t>
      </w:r>
      <w:r>
        <w:rPr>
          <w:rFonts w:eastAsia="SimSun"/>
        </w:rPr>
        <w:tab/>
        <w:t xml:space="preserve">Physical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Feedback Channel</w:t>
      </w:r>
    </w:p>
    <w:p w14:paraId="5A96CC41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6626D265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PSSCH</w:t>
      </w:r>
      <w:r>
        <w:rPr>
          <w:rFonts w:eastAsia="SimSun"/>
        </w:rPr>
        <w:tab/>
        <w:t xml:space="preserve">Physical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Shared Channel</w:t>
      </w:r>
    </w:p>
    <w:p w14:paraId="7A626566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2BD8EBC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lastRenderedPageBreak/>
        <w:t>PUCCH</w:t>
      </w:r>
      <w:r w:rsidRPr="00C25669">
        <w:rPr>
          <w:rFonts w:eastAsia="SimSun"/>
        </w:rPr>
        <w:tab/>
        <w:t>Physical Uplink Control Channel</w:t>
      </w:r>
    </w:p>
    <w:p w14:paraId="3BDAC0C2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5221AF89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71580B89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59BF6EC5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200959E7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21CAC0B2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7A4F34F7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4BAFF2C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38025ABF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4D6014A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SCI</w:t>
      </w:r>
      <w:r>
        <w:rPr>
          <w:rFonts w:eastAsia="SimSun"/>
        </w:rPr>
        <w:tab/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Control Information</w:t>
      </w:r>
    </w:p>
    <w:p w14:paraId="7A05E8AB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4FBBCE53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SINR</w:t>
      </w:r>
      <w:r w:rsidRPr="00C25669">
        <w:rPr>
          <w:rFonts w:eastAsia="SimSun"/>
        </w:rPr>
        <w:tab/>
        <w:t>Signal-to-Interference-and-Noise Ratio</w:t>
      </w:r>
    </w:p>
    <w:p w14:paraId="72E716B3" w14:textId="77777777" w:rsidR="00DF15A9" w:rsidRDefault="00DF15A9" w:rsidP="00DF15A9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SL</w:t>
      </w:r>
      <w:r>
        <w:rPr>
          <w:rFonts w:eastAsia="SimSun"/>
        </w:rPr>
        <w:tab/>
      </w:r>
      <w:proofErr w:type="spellStart"/>
      <w:r>
        <w:rPr>
          <w:rFonts w:eastAsia="SimSun"/>
        </w:rPr>
        <w:t>Sidelink</w:t>
      </w:r>
      <w:proofErr w:type="spellEnd"/>
    </w:p>
    <w:p w14:paraId="265EB4F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SLSS</w:t>
      </w:r>
      <w:r>
        <w:rPr>
          <w:rFonts w:eastAsia="SimSun"/>
        </w:rPr>
        <w:tab/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Synchronization Signal</w:t>
      </w:r>
    </w:p>
    <w:p w14:paraId="1A51E704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53183229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62492117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2A875329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248E23A3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7BF9F296" w14:textId="77777777" w:rsidR="00DF15A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3EDC648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proofErr w:type="spellStart"/>
      <w:r>
        <w:rPr>
          <w:rFonts w:eastAsia="SimSun"/>
          <w:lang w:val="en-US"/>
        </w:rPr>
        <w:t>TRxP</w:t>
      </w:r>
      <w:proofErr w:type="spellEnd"/>
      <w:r>
        <w:rPr>
          <w:rFonts w:eastAsia="SimSun"/>
          <w:lang w:val="en-US"/>
        </w:rPr>
        <w:tab/>
        <w:t>Transmission and Reception Point</w:t>
      </w:r>
    </w:p>
    <w:p w14:paraId="280A12A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TTI</w:t>
      </w:r>
      <w:r w:rsidRPr="00C25669">
        <w:rPr>
          <w:rFonts w:eastAsia="SimSun"/>
        </w:rPr>
        <w:tab/>
        <w:t>Transmission Time Interval</w:t>
      </w:r>
    </w:p>
    <w:p w14:paraId="257B12B9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7D8A0C8F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V2X</w:t>
      </w:r>
      <w:r>
        <w:rPr>
          <w:rFonts w:eastAsia="SimSun"/>
        </w:rPr>
        <w:tab/>
        <w:t>Vehicle to Everything</w:t>
      </w:r>
    </w:p>
    <w:p w14:paraId="3410C37C" w14:textId="77777777" w:rsidR="00DF15A9" w:rsidRPr="00C25669" w:rsidRDefault="00DF15A9" w:rsidP="00DF15A9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02283781" w14:textId="77777777" w:rsidR="00DF15A9" w:rsidRPr="00C25669" w:rsidRDefault="00DF15A9" w:rsidP="00DF15A9">
      <w:pPr>
        <w:rPr>
          <w:rFonts w:eastAsia="SimSun"/>
          <w:lang w:eastAsia="zh-CN"/>
        </w:rPr>
      </w:pPr>
    </w:p>
    <w:p w14:paraId="5BE5FFF7" w14:textId="77777777" w:rsidR="00DF15A9" w:rsidRPr="00C25669" w:rsidRDefault="00DF15A9" w:rsidP="00DF15A9">
      <w:pPr>
        <w:pStyle w:val="Heading1"/>
        <w:rPr>
          <w:lang w:eastAsia="zh-CN"/>
        </w:rPr>
      </w:pPr>
      <w:bookmarkStart w:id="26" w:name="_Toc21338138"/>
      <w:bookmarkStart w:id="27" w:name="_Toc29808246"/>
      <w:bookmarkStart w:id="28" w:name="_Toc37068165"/>
      <w:bookmarkStart w:id="29" w:name="_Toc37083708"/>
      <w:bookmarkStart w:id="30" w:name="_Toc37084050"/>
      <w:bookmarkStart w:id="31" w:name="_Toc40209412"/>
      <w:bookmarkStart w:id="32" w:name="_Toc40209754"/>
      <w:bookmarkStart w:id="33" w:name="_Toc45892713"/>
      <w:bookmarkStart w:id="34" w:name="_Toc53176570"/>
      <w:bookmarkStart w:id="35" w:name="_Toc61120846"/>
      <w:bookmarkStart w:id="36" w:name="_Toc67917990"/>
      <w:bookmarkStart w:id="37" w:name="_Toc76298033"/>
      <w:bookmarkStart w:id="38" w:name="_Toc76572045"/>
      <w:bookmarkStart w:id="39" w:name="_Toc76651912"/>
      <w:bookmarkStart w:id="40" w:name="_Toc76652750"/>
      <w:bookmarkStart w:id="41" w:name="_Toc83742022"/>
      <w:bookmarkStart w:id="42" w:name="_Toc91440512"/>
      <w:bookmarkStart w:id="43" w:name="_Toc98849297"/>
      <w:r w:rsidRPr="00C25669">
        <w:t>4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04F37EC" w14:textId="0A213BDE" w:rsidR="00DF15A9" w:rsidRDefault="00DF15A9">
      <w:pPr>
        <w:rPr>
          <w:noProof/>
        </w:rPr>
      </w:pPr>
    </w:p>
    <w:p w14:paraId="3802730A" w14:textId="77777777" w:rsidR="00DF15A9" w:rsidRDefault="00DF15A9">
      <w:pPr>
        <w:rPr>
          <w:noProof/>
        </w:rPr>
      </w:pPr>
    </w:p>
    <w:p w14:paraId="2BABFF63" w14:textId="33F45CE3" w:rsidR="007358D3" w:rsidRDefault="007358D3" w:rsidP="003F1871">
      <w:pPr>
        <w:pStyle w:val="Heading2"/>
      </w:pPr>
      <w:r w:rsidRPr="00313586">
        <w:rPr>
          <w:rFonts w:hint="eastAsia"/>
          <w:noProof/>
          <w:highlight w:val="yellow"/>
          <w:lang w:eastAsia="zh-CN"/>
        </w:rPr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 </w:t>
      </w:r>
      <w:r w:rsidR="00D129AA">
        <w:rPr>
          <w:noProof/>
          <w:highlight w:val="yellow"/>
          <w:lang w:eastAsia="zh-CN"/>
        </w:rPr>
        <w:t>1</w:t>
      </w:r>
      <w:r w:rsidRPr="00313586">
        <w:rPr>
          <w:noProof/>
          <w:highlight w:val="yellow"/>
          <w:lang w:eastAsia="zh-CN"/>
        </w:rPr>
        <w:t>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14:paraId="32D83668" w14:textId="77777777" w:rsidR="007358D3" w:rsidRDefault="007358D3">
      <w:pPr>
        <w:rPr>
          <w:noProof/>
        </w:rPr>
      </w:pPr>
    </w:p>
    <w:sectPr w:rsidR="007358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15159" w14:textId="77777777" w:rsidR="00E14C18" w:rsidRDefault="00E14C18">
      <w:r>
        <w:separator/>
      </w:r>
    </w:p>
  </w:endnote>
  <w:endnote w:type="continuationSeparator" w:id="0">
    <w:p w14:paraId="18C4CBCE" w14:textId="77777777" w:rsidR="00E14C18" w:rsidRDefault="00E14C18">
      <w:r>
        <w:continuationSeparator/>
      </w:r>
    </w:p>
  </w:endnote>
  <w:endnote w:type="continuationNotice" w:id="1">
    <w:p w14:paraId="24AD4835" w14:textId="77777777" w:rsidR="00E14C18" w:rsidRDefault="00E14C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C1C9C" w14:textId="77777777" w:rsidR="00E14C18" w:rsidRDefault="00E14C18">
      <w:r>
        <w:separator/>
      </w:r>
    </w:p>
  </w:footnote>
  <w:footnote w:type="continuationSeparator" w:id="0">
    <w:p w14:paraId="4F1071A1" w14:textId="77777777" w:rsidR="00E14C18" w:rsidRDefault="00E14C18">
      <w:r>
        <w:continuationSeparator/>
      </w:r>
    </w:p>
  </w:footnote>
  <w:footnote w:type="continuationNotice" w:id="1">
    <w:p w14:paraId="7BEB6852" w14:textId="77777777" w:rsidR="00E14C18" w:rsidRDefault="00E14C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3F"/>
    <w:rsid w:val="0001387E"/>
    <w:rsid w:val="0001699B"/>
    <w:rsid w:val="00022E4A"/>
    <w:rsid w:val="00030EE9"/>
    <w:rsid w:val="000541EE"/>
    <w:rsid w:val="000A6394"/>
    <w:rsid w:val="000B0566"/>
    <w:rsid w:val="000B301D"/>
    <w:rsid w:val="000B7FED"/>
    <w:rsid w:val="000C038A"/>
    <w:rsid w:val="000C6598"/>
    <w:rsid w:val="000D44B3"/>
    <w:rsid w:val="000D460D"/>
    <w:rsid w:val="000E67D2"/>
    <w:rsid w:val="000F6AD5"/>
    <w:rsid w:val="00106555"/>
    <w:rsid w:val="00112961"/>
    <w:rsid w:val="00114AD8"/>
    <w:rsid w:val="001175A0"/>
    <w:rsid w:val="001368B9"/>
    <w:rsid w:val="00145D43"/>
    <w:rsid w:val="001468BA"/>
    <w:rsid w:val="001739E4"/>
    <w:rsid w:val="00187A25"/>
    <w:rsid w:val="00192C46"/>
    <w:rsid w:val="00193C3A"/>
    <w:rsid w:val="00194AED"/>
    <w:rsid w:val="001A08B3"/>
    <w:rsid w:val="001A1210"/>
    <w:rsid w:val="001A5F53"/>
    <w:rsid w:val="001A6AE7"/>
    <w:rsid w:val="001A7B60"/>
    <w:rsid w:val="001B1C69"/>
    <w:rsid w:val="001B4F26"/>
    <w:rsid w:val="001B52F0"/>
    <w:rsid w:val="001B7A65"/>
    <w:rsid w:val="001D11C0"/>
    <w:rsid w:val="001E2FF4"/>
    <w:rsid w:val="001E41F3"/>
    <w:rsid w:val="002020D2"/>
    <w:rsid w:val="0020434F"/>
    <w:rsid w:val="00210EFB"/>
    <w:rsid w:val="0022012B"/>
    <w:rsid w:val="0022468C"/>
    <w:rsid w:val="00224D06"/>
    <w:rsid w:val="00227CDA"/>
    <w:rsid w:val="00237D83"/>
    <w:rsid w:val="002424C9"/>
    <w:rsid w:val="00243F69"/>
    <w:rsid w:val="0026004D"/>
    <w:rsid w:val="00260929"/>
    <w:rsid w:val="002640DD"/>
    <w:rsid w:val="002731DA"/>
    <w:rsid w:val="002731DF"/>
    <w:rsid w:val="00275D12"/>
    <w:rsid w:val="00284FEB"/>
    <w:rsid w:val="002860C4"/>
    <w:rsid w:val="0029689F"/>
    <w:rsid w:val="002A4981"/>
    <w:rsid w:val="002B5741"/>
    <w:rsid w:val="002E08CB"/>
    <w:rsid w:val="002E472E"/>
    <w:rsid w:val="00305409"/>
    <w:rsid w:val="003074F8"/>
    <w:rsid w:val="0033431E"/>
    <w:rsid w:val="0034029A"/>
    <w:rsid w:val="00353E80"/>
    <w:rsid w:val="003609EF"/>
    <w:rsid w:val="00362317"/>
    <w:rsid w:val="0036231A"/>
    <w:rsid w:val="00374DD4"/>
    <w:rsid w:val="00380741"/>
    <w:rsid w:val="0038659A"/>
    <w:rsid w:val="00387D7B"/>
    <w:rsid w:val="003A3971"/>
    <w:rsid w:val="003E1A36"/>
    <w:rsid w:val="003E52D5"/>
    <w:rsid w:val="003F1871"/>
    <w:rsid w:val="00402DDC"/>
    <w:rsid w:val="00410371"/>
    <w:rsid w:val="004128A5"/>
    <w:rsid w:val="004161DC"/>
    <w:rsid w:val="00417AAC"/>
    <w:rsid w:val="004242F1"/>
    <w:rsid w:val="00434CA8"/>
    <w:rsid w:val="00437D6A"/>
    <w:rsid w:val="004431AB"/>
    <w:rsid w:val="0044328F"/>
    <w:rsid w:val="00446503"/>
    <w:rsid w:val="00447979"/>
    <w:rsid w:val="004540CD"/>
    <w:rsid w:val="00455AD4"/>
    <w:rsid w:val="004820D2"/>
    <w:rsid w:val="004861C1"/>
    <w:rsid w:val="004A1E22"/>
    <w:rsid w:val="004A2922"/>
    <w:rsid w:val="004B529A"/>
    <w:rsid w:val="004B75B7"/>
    <w:rsid w:val="004C153D"/>
    <w:rsid w:val="004D62D6"/>
    <w:rsid w:val="005012DA"/>
    <w:rsid w:val="00505617"/>
    <w:rsid w:val="005060AA"/>
    <w:rsid w:val="005141D9"/>
    <w:rsid w:val="0051580D"/>
    <w:rsid w:val="00526A50"/>
    <w:rsid w:val="00531BB6"/>
    <w:rsid w:val="00536B86"/>
    <w:rsid w:val="00546D75"/>
    <w:rsid w:val="00547111"/>
    <w:rsid w:val="00547386"/>
    <w:rsid w:val="00580F51"/>
    <w:rsid w:val="00592D74"/>
    <w:rsid w:val="00597720"/>
    <w:rsid w:val="005B6E6E"/>
    <w:rsid w:val="005C19D6"/>
    <w:rsid w:val="005E2C44"/>
    <w:rsid w:val="005F5CFF"/>
    <w:rsid w:val="005F6846"/>
    <w:rsid w:val="00603917"/>
    <w:rsid w:val="00605493"/>
    <w:rsid w:val="00612FCD"/>
    <w:rsid w:val="00621188"/>
    <w:rsid w:val="006257ED"/>
    <w:rsid w:val="006311A7"/>
    <w:rsid w:val="00632943"/>
    <w:rsid w:val="00633BCD"/>
    <w:rsid w:val="006425DF"/>
    <w:rsid w:val="00645F75"/>
    <w:rsid w:val="00653DE4"/>
    <w:rsid w:val="006552E3"/>
    <w:rsid w:val="00665C47"/>
    <w:rsid w:val="00665E5C"/>
    <w:rsid w:val="00666775"/>
    <w:rsid w:val="0067593A"/>
    <w:rsid w:val="006907B8"/>
    <w:rsid w:val="00695808"/>
    <w:rsid w:val="006A3E03"/>
    <w:rsid w:val="006B3466"/>
    <w:rsid w:val="006B46FB"/>
    <w:rsid w:val="006B74C4"/>
    <w:rsid w:val="006C0E83"/>
    <w:rsid w:val="006C509D"/>
    <w:rsid w:val="006C63D6"/>
    <w:rsid w:val="006E21FB"/>
    <w:rsid w:val="006F4AA7"/>
    <w:rsid w:val="0070305F"/>
    <w:rsid w:val="00706248"/>
    <w:rsid w:val="0070709B"/>
    <w:rsid w:val="00710675"/>
    <w:rsid w:val="00715046"/>
    <w:rsid w:val="00730D88"/>
    <w:rsid w:val="00733264"/>
    <w:rsid w:val="007358D3"/>
    <w:rsid w:val="0075358F"/>
    <w:rsid w:val="0077471E"/>
    <w:rsid w:val="00782FAA"/>
    <w:rsid w:val="00790F99"/>
    <w:rsid w:val="00792342"/>
    <w:rsid w:val="007977A8"/>
    <w:rsid w:val="007B512A"/>
    <w:rsid w:val="007C2097"/>
    <w:rsid w:val="007D6A07"/>
    <w:rsid w:val="007E5DA2"/>
    <w:rsid w:val="007F1280"/>
    <w:rsid w:val="007F7259"/>
    <w:rsid w:val="00803FE2"/>
    <w:rsid w:val="008040A8"/>
    <w:rsid w:val="00806738"/>
    <w:rsid w:val="00812964"/>
    <w:rsid w:val="008172DE"/>
    <w:rsid w:val="008279FA"/>
    <w:rsid w:val="0083494C"/>
    <w:rsid w:val="00834E94"/>
    <w:rsid w:val="008454F6"/>
    <w:rsid w:val="008456B7"/>
    <w:rsid w:val="00860091"/>
    <w:rsid w:val="008626E7"/>
    <w:rsid w:val="00870EE7"/>
    <w:rsid w:val="00883024"/>
    <w:rsid w:val="008863B9"/>
    <w:rsid w:val="008915D2"/>
    <w:rsid w:val="008A45A6"/>
    <w:rsid w:val="008A71D9"/>
    <w:rsid w:val="008D3CCC"/>
    <w:rsid w:val="008F3789"/>
    <w:rsid w:val="008F686C"/>
    <w:rsid w:val="009039C1"/>
    <w:rsid w:val="009148DE"/>
    <w:rsid w:val="00914C86"/>
    <w:rsid w:val="009163C4"/>
    <w:rsid w:val="00920514"/>
    <w:rsid w:val="009211E1"/>
    <w:rsid w:val="009348AA"/>
    <w:rsid w:val="00941E30"/>
    <w:rsid w:val="00966236"/>
    <w:rsid w:val="00972A74"/>
    <w:rsid w:val="009731AB"/>
    <w:rsid w:val="009769C8"/>
    <w:rsid w:val="009777D9"/>
    <w:rsid w:val="00982227"/>
    <w:rsid w:val="00986290"/>
    <w:rsid w:val="00991B88"/>
    <w:rsid w:val="009A5753"/>
    <w:rsid w:val="009A579D"/>
    <w:rsid w:val="009C76D0"/>
    <w:rsid w:val="009D238E"/>
    <w:rsid w:val="009D483A"/>
    <w:rsid w:val="009E3297"/>
    <w:rsid w:val="009F734F"/>
    <w:rsid w:val="00A10BCE"/>
    <w:rsid w:val="00A246B6"/>
    <w:rsid w:val="00A36B53"/>
    <w:rsid w:val="00A47E70"/>
    <w:rsid w:val="00A50CF0"/>
    <w:rsid w:val="00A53AB2"/>
    <w:rsid w:val="00A57B0E"/>
    <w:rsid w:val="00A60841"/>
    <w:rsid w:val="00A7671C"/>
    <w:rsid w:val="00A77125"/>
    <w:rsid w:val="00A90C60"/>
    <w:rsid w:val="00A93A38"/>
    <w:rsid w:val="00AA2CBC"/>
    <w:rsid w:val="00AA4E3B"/>
    <w:rsid w:val="00AA780C"/>
    <w:rsid w:val="00AC5820"/>
    <w:rsid w:val="00AC5DF0"/>
    <w:rsid w:val="00AD09D2"/>
    <w:rsid w:val="00AD120D"/>
    <w:rsid w:val="00AD1CD8"/>
    <w:rsid w:val="00AD1F58"/>
    <w:rsid w:val="00AE252E"/>
    <w:rsid w:val="00AE45F2"/>
    <w:rsid w:val="00AF4809"/>
    <w:rsid w:val="00B00A82"/>
    <w:rsid w:val="00B0157A"/>
    <w:rsid w:val="00B258BB"/>
    <w:rsid w:val="00B33490"/>
    <w:rsid w:val="00B43ABA"/>
    <w:rsid w:val="00B53638"/>
    <w:rsid w:val="00B54C60"/>
    <w:rsid w:val="00B57E86"/>
    <w:rsid w:val="00B67B97"/>
    <w:rsid w:val="00B71D41"/>
    <w:rsid w:val="00B71F55"/>
    <w:rsid w:val="00B77E70"/>
    <w:rsid w:val="00B80B13"/>
    <w:rsid w:val="00B968C8"/>
    <w:rsid w:val="00BA3EC5"/>
    <w:rsid w:val="00BA43DA"/>
    <w:rsid w:val="00BA51D9"/>
    <w:rsid w:val="00BB5DFC"/>
    <w:rsid w:val="00BC6F38"/>
    <w:rsid w:val="00BD279D"/>
    <w:rsid w:val="00BD6BB8"/>
    <w:rsid w:val="00C03CB6"/>
    <w:rsid w:val="00C13746"/>
    <w:rsid w:val="00C22715"/>
    <w:rsid w:val="00C32711"/>
    <w:rsid w:val="00C45FF7"/>
    <w:rsid w:val="00C55BCC"/>
    <w:rsid w:val="00C650A4"/>
    <w:rsid w:val="00C66BA2"/>
    <w:rsid w:val="00C71D4C"/>
    <w:rsid w:val="00C75C19"/>
    <w:rsid w:val="00C7733A"/>
    <w:rsid w:val="00C827E5"/>
    <w:rsid w:val="00C870F6"/>
    <w:rsid w:val="00C95985"/>
    <w:rsid w:val="00C97C0F"/>
    <w:rsid w:val="00CA34D6"/>
    <w:rsid w:val="00CC4757"/>
    <w:rsid w:val="00CC5026"/>
    <w:rsid w:val="00CC5745"/>
    <w:rsid w:val="00CC68D0"/>
    <w:rsid w:val="00CD2A68"/>
    <w:rsid w:val="00CD469F"/>
    <w:rsid w:val="00D03F9A"/>
    <w:rsid w:val="00D06D51"/>
    <w:rsid w:val="00D129AA"/>
    <w:rsid w:val="00D15DBF"/>
    <w:rsid w:val="00D24991"/>
    <w:rsid w:val="00D250E0"/>
    <w:rsid w:val="00D42151"/>
    <w:rsid w:val="00D45A8A"/>
    <w:rsid w:val="00D50255"/>
    <w:rsid w:val="00D503BC"/>
    <w:rsid w:val="00D66520"/>
    <w:rsid w:val="00D71717"/>
    <w:rsid w:val="00D84AE9"/>
    <w:rsid w:val="00D873AC"/>
    <w:rsid w:val="00D900D6"/>
    <w:rsid w:val="00DB63C3"/>
    <w:rsid w:val="00DC2629"/>
    <w:rsid w:val="00DC7973"/>
    <w:rsid w:val="00DD2F35"/>
    <w:rsid w:val="00DD5F72"/>
    <w:rsid w:val="00DE34CF"/>
    <w:rsid w:val="00DF15A9"/>
    <w:rsid w:val="00DF22C2"/>
    <w:rsid w:val="00E05C63"/>
    <w:rsid w:val="00E13F3D"/>
    <w:rsid w:val="00E14C18"/>
    <w:rsid w:val="00E30A8B"/>
    <w:rsid w:val="00E3189A"/>
    <w:rsid w:val="00E31B08"/>
    <w:rsid w:val="00E34898"/>
    <w:rsid w:val="00E368A9"/>
    <w:rsid w:val="00E412CE"/>
    <w:rsid w:val="00E5619D"/>
    <w:rsid w:val="00E66090"/>
    <w:rsid w:val="00E71304"/>
    <w:rsid w:val="00E8361E"/>
    <w:rsid w:val="00EB0655"/>
    <w:rsid w:val="00EB09B7"/>
    <w:rsid w:val="00EB500F"/>
    <w:rsid w:val="00EE7D7C"/>
    <w:rsid w:val="00F03F90"/>
    <w:rsid w:val="00F05E63"/>
    <w:rsid w:val="00F14692"/>
    <w:rsid w:val="00F25D94"/>
    <w:rsid w:val="00F25D98"/>
    <w:rsid w:val="00F300FB"/>
    <w:rsid w:val="00F32424"/>
    <w:rsid w:val="00F33473"/>
    <w:rsid w:val="00F447DA"/>
    <w:rsid w:val="00F45B67"/>
    <w:rsid w:val="00F76B9B"/>
    <w:rsid w:val="00FA0732"/>
    <w:rsid w:val="00FA6F6E"/>
    <w:rsid w:val="00FB6386"/>
    <w:rsid w:val="00FC00D8"/>
    <w:rsid w:val="00FE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662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9662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62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623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368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40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77f91c30-fd38-40f9-99f8-eb03b11a70a3">
      <UserInfo>
        <DisplayName>Mueller, Axel (Nokia - FR/Paris-Saclay)</DisplayName>
        <AccountId>16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9960-A815-416B-886B-D5F088412F5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9A50712-89EA-42FA-9E90-CEB5244D3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34ee549-3807-4d6f-89b0-9308128df9a4"/>
    <ds:schemaRef ds:uri="77f91c30-fd38-40f9-99f8-eb03b11a7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B98558-72FF-46D9-8876-868E21F5F8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7f91c30-fd38-40f9-99f8-eb03b11a70a3"/>
  </ds:schemaRefs>
</ds:datastoreItem>
</file>

<file path=customXml/itemProps4.xml><?xml version="1.0" encoding="utf-8"?>
<ds:datastoreItem xmlns:ds="http://schemas.openxmlformats.org/officeDocument/2006/customXml" ds:itemID="{EADD11A9-FFB2-4903-B4C2-309B4D7D5A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C595C6-2033-4118-A355-2D31877A40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4849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198</cp:revision>
  <cp:lastPrinted>1899-12-31T23:00:00Z</cp:lastPrinted>
  <dcterms:created xsi:type="dcterms:W3CDTF">2022-03-28T13:27:00Z</dcterms:created>
  <dcterms:modified xsi:type="dcterms:W3CDTF">2022-04-25T16:27:00Z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20nd May 2022</vt:lpwstr>
  </property>
  <property fmtid="{D5CDD505-2E9C-101B-9397-08002B2CF9AE}" pid="8" name="Tdoc#">
    <vt:lpwstr>R4-2209738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NR_demod_enh2-Perf</vt:lpwstr>
  </property>
  <property fmtid="{D5CDD505-2E9C-101B-9397-08002B2CF9AE}" pid="16" name="Cat">
    <vt:lpwstr>B</vt:lpwstr>
  </property>
  <property fmtid="{D5CDD505-2E9C-101B-9397-08002B2CF9AE}" pid="17" name="ResDate">
    <vt:lpwstr>2022-04-24</vt:lpwstr>
  </property>
  <property fmtid="{D5CDD505-2E9C-101B-9397-08002B2CF9AE}" pid="18" name="Release">
    <vt:lpwstr>Rel-17</vt:lpwstr>
  </property>
  <property fmtid="{D5CDD505-2E9C-101B-9397-08002B2CF9AE}" pid="19" name="CrTitle">
    <vt:lpwstr>Draft CR for 38_101-4 Abbreviations section</vt:lpwstr>
  </property>
  <property fmtid="{D5CDD505-2E9C-101B-9397-08002B2CF9AE}" pid="20" name="MtgTitle">
    <vt:lpwstr>-e</vt:lpwstr>
  </property>
  <property fmtid="{D5CDD505-2E9C-101B-9397-08002B2CF9AE}" pid="21" name="ContentTypeId">
    <vt:lpwstr>0x0101002A0228539477E1449577CE7A7D951B98</vt:lpwstr>
  </property>
</Properties>
</file>